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4694B" w14:textId="77777777" w:rsidR="0011159A" w:rsidRDefault="0011159A" w:rsidP="001115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80587271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S5-250594</w:t>
      </w:r>
      <w:r>
        <w:rPr>
          <w:b/>
          <w:i/>
          <w:noProof/>
          <w:sz w:val="28"/>
        </w:rPr>
        <w:fldChar w:fldCharType="end"/>
      </w:r>
    </w:p>
    <w:p w14:paraId="0B584E12" w14:textId="77777777" w:rsidR="0011159A" w:rsidRDefault="0011159A" w:rsidP="0011159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159A" w14:paraId="06E53DE9" w14:textId="77777777" w:rsidTr="00DB55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7CAA0" w14:textId="77777777" w:rsidR="0011159A" w:rsidRDefault="0011159A" w:rsidP="00DB55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1159A" w14:paraId="38141F38" w14:textId="77777777" w:rsidTr="00DB55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84C8B2" w14:textId="77777777" w:rsidR="0011159A" w:rsidRDefault="0011159A" w:rsidP="00DB55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1159A" w14:paraId="1B24EB77" w14:textId="77777777" w:rsidTr="00DB55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E76EA" w14:textId="77777777" w:rsidR="0011159A" w:rsidRDefault="0011159A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59A" w14:paraId="325EEB86" w14:textId="77777777" w:rsidTr="00DB5530">
        <w:tc>
          <w:tcPr>
            <w:tcW w:w="142" w:type="dxa"/>
            <w:tcBorders>
              <w:left w:val="single" w:sz="4" w:space="0" w:color="auto"/>
            </w:tcBorders>
          </w:tcPr>
          <w:p w14:paraId="726A02D4" w14:textId="77777777" w:rsidR="0011159A" w:rsidRDefault="0011159A" w:rsidP="00DB55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FB6D9C" w14:textId="77777777" w:rsidR="0011159A" w:rsidRPr="00410371" w:rsidRDefault="0011159A" w:rsidP="00DB55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A8D769" w14:textId="77777777" w:rsidR="0011159A" w:rsidRDefault="0011159A" w:rsidP="00DB55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5C9389" w14:textId="77777777" w:rsidR="0011159A" w:rsidRPr="00410371" w:rsidRDefault="0011159A" w:rsidP="00DB553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94D80B" w14:textId="77777777" w:rsidR="0011159A" w:rsidRDefault="0011159A" w:rsidP="00DB55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30FFC7" w14:textId="77777777" w:rsidR="0011159A" w:rsidRPr="00410371" w:rsidRDefault="0011159A" w:rsidP="00DB55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CD150B5" w14:textId="77777777" w:rsidR="0011159A" w:rsidRDefault="0011159A" w:rsidP="00DB55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11FA4E" w14:textId="77777777" w:rsidR="0011159A" w:rsidRPr="00410371" w:rsidRDefault="0011159A" w:rsidP="00DB55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BC7846" w14:textId="77777777" w:rsidR="0011159A" w:rsidRDefault="0011159A" w:rsidP="00DB5530">
            <w:pPr>
              <w:pStyle w:val="CRCoverPage"/>
              <w:spacing w:after="0"/>
              <w:rPr>
                <w:noProof/>
              </w:rPr>
            </w:pPr>
          </w:p>
        </w:tc>
      </w:tr>
      <w:tr w:rsidR="0011159A" w14:paraId="4CBEAC84" w14:textId="77777777" w:rsidTr="00DB55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7E4233" w14:textId="77777777" w:rsidR="0011159A" w:rsidRDefault="0011159A" w:rsidP="00DB5530">
            <w:pPr>
              <w:pStyle w:val="CRCoverPage"/>
              <w:spacing w:after="0"/>
              <w:rPr>
                <w:noProof/>
              </w:rPr>
            </w:pPr>
          </w:p>
        </w:tc>
      </w:tr>
      <w:tr w:rsidR="0011159A" w14:paraId="29D33874" w14:textId="77777777" w:rsidTr="00DB553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ED25E2" w14:textId="77777777" w:rsidR="0011159A" w:rsidRPr="00F25D98" w:rsidRDefault="0011159A" w:rsidP="00DB55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1159A" w14:paraId="7D983E76" w14:textId="77777777" w:rsidTr="00DB5530">
        <w:tc>
          <w:tcPr>
            <w:tcW w:w="9641" w:type="dxa"/>
            <w:gridSpan w:val="9"/>
          </w:tcPr>
          <w:p w14:paraId="27297C74" w14:textId="77777777" w:rsidR="0011159A" w:rsidRDefault="0011159A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12A47" w14:textId="77777777" w:rsidR="0011159A" w:rsidRDefault="0011159A" w:rsidP="0011159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159A" w14:paraId="0FCBE0D0" w14:textId="77777777" w:rsidTr="00DB5530">
        <w:tc>
          <w:tcPr>
            <w:tcW w:w="2835" w:type="dxa"/>
          </w:tcPr>
          <w:p w14:paraId="45DFD7E9" w14:textId="77777777" w:rsidR="0011159A" w:rsidRDefault="0011159A" w:rsidP="00DB55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6AD19F" w14:textId="77777777" w:rsidR="0011159A" w:rsidRDefault="0011159A" w:rsidP="00DB55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F8A1A6" w14:textId="77777777" w:rsidR="0011159A" w:rsidRDefault="0011159A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5E0B76" w14:textId="77777777" w:rsidR="0011159A" w:rsidRDefault="0011159A" w:rsidP="00DB55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EA8384" w14:textId="77777777" w:rsidR="0011159A" w:rsidRDefault="0011159A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1C403AB" w14:textId="77777777" w:rsidR="0011159A" w:rsidRDefault="0011159A" w:rsidP="00DB55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CD911C" w14:textId="77777777" w:rsidR="0011159A" w:rsidRDefault="0011159A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44BEC7" w14:textId="77777777" w:rsidR="0011159A" w:rsidRDefault="0011159A" w:rsidP="00DB55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57CFCE" w14:textId="77777777" w:rsidR="0011159A" w:rsidRDefault="0011159A" w:rsidP="00DB55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B7C5046" w14:textId="77777777" w:rsidR="0011159A" w:rsidRDefault="0011159A" w:rsidP="0011159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159A" w14:paraId="72A59093" w14:textId="77777777" w:rsidTr="00DB5530">
        <w:tc>
          <w:tcPr>
            <w:tcW w:w="9640" w:type="dxa"/>
            <w:gridSpan w:val="11"/>
          </w:tcPr>
          <w:p w14:paraId="0B205690" w14:textId="77777777" w:rsidR="0011159A" w:rsidRDefault="0011159A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59A" w14:paraId="7C5F857B" w14:textId="77777777" w:rsidTr="00DB553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A8556E" w14:textId="77777777" w:rsidR="0011159A" w:rsidRDefault="0011159A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24AE1" w14:textId="77777777" w:rsidR="0011159A" w:rsidRDefault="0011159A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Rel-19 CR TS 28.105 Correct </w:t>
            </w:r>
            <w:proofErr w:type="spellStart"/>
            <w:r>
              <w:t>MLContext</w:t>
            </w:r>
            <w:proofErr w:type="spellEnd"/>
            <w:r>
              <w:t xml:space="preserve"> attributes</w:t>
            </w:r>
            <w:r>
              <w:fldChar w:fldCharType="end"/>
            </w:r>
          </w:p>
        </w:tc>
      </w:tr>
      <w:tr w:rsidR="0011159A" w14:paraId="1D93DDE6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7790C787" w14:textId="77777777" w:rsidR="0011159A" w:rsidRDefault="0011159A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436C06" w14:textId="77777777" w:rsidR="0011159A" w:rsidRDefault="0011159A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59A" w14:paraId="4D3E1E2F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4CB4917A" w14:textId="77777777" w:rsidR="0011159A" w:rsidRDefault="0011159A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3DD5C1" w14:textId="77777777" w:rsidR="0011159A" w:rsidRDefault="0011159A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Ericsson-LG Co., LTD</w:t>
            </w:r>
            <w:r>
              <w:rPr>
                <w:noProof/>
              </w:rPr>
              <w:fldChar w:fldCharType="end"/>
            </w:r>
          </w:p>
        </w:tc>
      </w:tr>
      <w:tr w:rsidR="0011159A" w14:paraId="700DF6A4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6318DF71" w14:textId="77777777" w:rsidR="0011159A" w:rsidRDefault="0011159A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40E13E" w14:textId="77777777" w:rsidR="0011159A" w:rsidRDefault="0011159A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1159A" w14:paraId="22D903BF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62BBD9BA" w14:textId="77777777" w:rsidR="0011159A" w:rsidRDefault="0011159A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9CA0FD" w14:textId="77777777" w:rsidR="0011159A" w:rsidRDefault="0011159A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59A" w14:paraId="58B031D7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7A717732" w14:textId="77777777" w:rsidR="0011159A" w:rsidRDefault="0011159A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F6BDEF" w14:textId="77777777" w:rsidR="0011159A" w:rsidRDefault="0011159A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AIML_MGT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DE174EF" w14:textId="77777777" w:rsidR="0011159A" w:rsidRDefault="0011159A" w:rsidP="00DB55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FB916" w14:textId="77777777" w:rsidR="0011159A" w:rsidRDefault="0011159A" w:rsidP="00DB55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7C46AD" w14:textId="77777777" w:rsidR="0011159A" w:rsidRDefault="0011159A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11159A" w14:paraId="4BC561A8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7A74DA85" w14:textId="77777777" w:rsidR="0011159A" w:rsidRDefault="0011159A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F02337" w14:textId="77777777" w:rsidR="0011159A" w:rsidRDefault="0011159A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83DB68" w14:textId="77777777" w:rsidR="0011159A" w:rsidRDefault="0011159A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850A4F" w14:textId="77777777" w:rsidR="0011159A" w:rsidRDefault="0011159A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E95743" w14:textId="77777777" w:rsidR="0011159A" w:rsidRDefault="0011159A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59A" w14:paraId="59B46715" w14:textId="77777777" w:rsidTr="00DB553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404C56" w14:textId="77777777" w:rsidR="0011159A" w:rsidRDefault="0011159A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BD6512" w14:textId="77777777" w:rsidR="0011159A" w:rsidRDefault="0011159A" w:rsidP="00DB55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DB37B0" w14:textId="77777777" w:rsidR="0011159A" w:rsidRDefault="0011159A" w:rsidP="00DB55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F40DBE" w14:textId="77777777" w:rsidR="0011159A" w:rsidRDefault="0011159A" w:rsidP="00DB55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BFEB58" w14:textId="77777777" w:rsidR="0011159A" w:rsidRDefault="0011159A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1159A" w14:paraId="0D67D194" w14:textId="77777777" w:rsidTr="00DB553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E381D8" w14:textId="77777777" w:rsidR="0011159A" w:rsidRDefault="0011159A" w:rsidP="00DB55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F926EA" w14:textId="77777777" w:rsidR="0011159A" w:rsidRDefault="0011159A" w:rsidP="00DB55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56CB21" w14:textId="77777777" w:rsidR="0011159A" w:rsidRDefault="0011159A" w:rsidP="00DB55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BB8EF3" w14:textId="77777777" w:rsidR="0011159A" w:rsidRPr="007C2097" w:rsidRDefault="0011159A" w:rsidP="00DB55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1159A" w14:paraId="725A3711" w14:textId="77777777" w:rsidTr="00DB5530">
        <w:tc>
          <w:tcPr>
            <w:tcW w:w="1843" w:type="dxa"/>
          </w:tcPr>
          <w:p w14:paraId="62DFD150" w14:textId="77777777" w:rsidR="0011159A" w:rsidRDefault="0011159A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6DCCE5" w14:textId="77777777" w:rsidR="0011159A" w:rsidRDefault="0011159A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59A" w14:paraId="468B0370" w14:textId="77777777" w:rsidTr="00DB55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FF8B21" w14:textId="77777777" w:rsidR="0011159A" w:rsidRDefault="0011159A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891F85" w14:textId="77777777" w:rsidR="0011159A" w:rsidRDefault="0011159A" w:rsidP="00DB5530">
            <w:pPr>
              <w:pStyle w:val="CRCoverPage"/>
              <w:spacing w:after="0"/>
              <w:ind w:left="100"/>
              <w:rPr>
                <w:noProof/>
              </w:rPr>
            </w:pPr>
            <w:r w:rsidRPr="00BB46BC">
              <w:rPr>
                <w:noProof/>
              </w:rPr>
              <w:t xml:space="preserve">MLContext </w:t>
            </w:r>
            <w:r w:rsidRPr="00E54A6E">
              <w:rPr>
                <w:noProof/>
              </w:rPr>
              <w:t xml:space="preserve">attribute </w:t>
            </w:r>
            <w:proofErr w:type="spellStart"/>
            <w:r w:rsidRPr="007C101F">
              <w:t>inference</w:t>
            </w:r>
            <w:r>
              <w:t>Entity</w:t>
            </w:r>
            <w:r w:rsidRPr="00F17505">
              <w:t>Ref</w:t>
            </w:r>
            <w:proofErr w:type="spellEnd"/>
            <w:r w:rsidRPr="001463C8">
              <w:rPr>
                <w:noProof/>
              </w:rPr>
              <w:t xml:space="preserve"> </w:t>
            </w:r>
            <w:r w:rsidRPr="00E54A6E">
              <w:rPr>
                <w:noProof/>
              </w:rPr>
              <w:t xml:space="preserve">is </w:t>
            </w:r>
            <w:r>
              <w:rPr>
                <w:noProof/>
              </w:rPr>
              <w:t>defined with</w:t>
            </w:r>
            <w:r w:rsidRPr="00E54A6E">
              <w:rPr>
                <w:noProof/>
              </w:rPr>
              <w:t xml:space="preserve"> support qualifier type CM</w:t>
            </w:r>
            <w:r>
              <w:rPr>
                <w:noProof/>
              </w:rPr>
              <w:t>, however this attribute should always be present to indicate the entity that the model is intended to be applied for inferece.</w:t>
            </w:r>
            <w:r>
              <w:t xml:space="preserve"> </w:t>
            </w:r>
          </w:p>
        </w:tc>
      </w:tr>
      <w:tr w:rsidR="0011159A" w14:paraId="15DF6E80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FBC86" w14:textId="77777777" w:rsidR="0011159A" w:rsidRDefault="0011159A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03C8B" w14:textId="77777777" w:rsidR="0011159A" w:rsidRDefault="0011159A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59A" w14:paraId="2EE64F3E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EDB59" w14:textId="77777777" w:rsidR="0011159A" w:rsidRDefault="0011159A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51BDAC" w14:textId="77777777" w:rsidR="0011159A" w:rsidRDefault="0011159A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proofErr w:type="spellStart"/>
            <w:r w:rsidRPr="007C101F">
              <w:t>inference</w:t>
            </w:r>
            <w:r>
              <w:t>Entity</w:t>
            </w:r>
            <w:r w:rsidRPr="00F17505">
              <w:t>Ref</w:t>
            </w:r>
            <w:proofErr w:type="spellEnd"/>
            <w:r w:rsidRPr="001463C8">
              <w:rPr>
                <w:noProof/>
              </w:rPr>
              <w:t xml:space="preserve"> </w:t>
            </w:r>
            <w:r>
              <w:rPr>
                <w:noProof/>
              </w:rPr>
              <w:t xml:space="preserve">to have support qualifer as Mandatory , remove </w:t>
            </w:r>
            <w:r w:rsidRPr="00E54A6E">
              <w:rPr>
                <w:noProof/>
              </w:rPr>
              <w:t xml:space="preserve">attribute </w:t>
            </w:r>
            <w:r w:rsidRPr="00F17505">
              <w:rPr>
                <w:noProof/>
              </w:rPr>
              <w:t>constraints</w:t>
            </w:r>
            <w:r w:rsidRPr="00E54A6E">
              <w:rPr>
                <w:noProof/>
              </w:rPr>
              <w:t xml:space="preserve"> to</w:t>
            </w:r>
            <w:r>
              <w:rPr>
                <w:noProof/>
              </w:rPr>
              <w:t xml:space="preserve"> related to it.</w:t>
            </w:r>
          </w:p>
        </w:tc>
      </w:tr>
      <w:tr w:rsidR="0011159A" w14:paraId="01EB423E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ADC9B" w14:textId="77777777" w:rsidR="0011159A" w:rsidRDefault="0011159A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E1368" w14:textId="77777777" w:rsidR="0011159A" w:rsidRDefault="0011159A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59A" w14:paraId="136A048F" w14:textId="77777777" w:rsidTr="00DB55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59069C" w14:textId="77777777" w:rsidR="0011159A" w:rsidRDefault="0011159A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F7075" w14:textId="77777777" w:rsidR="0011159A" w:rsidRDefault="0011159A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May lead to incorrect implementation. </w:t>
            </w:r>
          </w:p>
        </w:tc>
      </w:tr>
      <w:tr w:rsidR="0011159A" w14:paraId="7542B202" w14:textId="77777777" w:rsidTr="00DB5530">
        <w:tc>
          <w:tcPr>
            <w:tcW w:w="2694" w:type="dxa"/>
            <w:gridSpan w:val="2"/>
          </w:tcPr>
          <w:p w14:paraId="653DA36F" w14:textId="77777777" w:rsidR="0011159A" w:rsidRDefault="0011159A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B3D017" w14:textId="77777777" w:rsidR="0011159A" w:rsidRDefault="0011159A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59A" w14:paraId="70E7164A" w14:textId="77777777" w:rsidTr="00DB55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B3E4A6" w14:textId="77777777" w:rsidR="0011159A" w:rsidRDefault="0011159A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5779C4" w14:textId="77777777" w:rsidR="0011159A" w:rsidRDefault="0011159A" w:rsidP="00DB5530">
            <w:pPr>
              <w:pStyle w:val="CRCoverPage"/>
              <w:tabs>
                <w:tab w:val="left" w:pos="748"/>
              </w:tabs>
              <w:spacing w:after="0"/>
              <w:rPr>
                <w:noProof/>
              </w:rPr>
            </w:pPr>
            <w:r w:rsidRPr="00D80545">
              <w:rPr>
                <w:noProof/>
              </w:rPr>
              <w:t>7.4.3.2</w:t>
            </w:r>
            <w:r>
              <w:rPr>
                <w:noProof/>
              </w:rPr>
              <w:t xml:space="preserve">, </w:t>
            </w:r>
            <w:r w:rsidRPr="00D80545">
              <w:rPr>
                <w:noProof/>
              </w:rPr>
              <w:t>7.4.3.3</w:t>
            </w:r>
          </w:p>
        </w:tc>
      </w:tr>
      <w:tr w:rsidR="0011159A" w14:paraId="0BADE1EA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EF6AA" w14:textId="77777777" w:rsidR="0011159A" w:rsidRDefault="0011159A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9CA2D" w14:textId="77777777" w:rsidR="0011159A" w:rsidRDefault="0011159A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59A" w14:paraId="1FC444E4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07F03" w14:textId="77777777" w:rsidR="0011159A" w:rsidRDefault="0011159A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D567FC" w14:textId="77777777" w:rsidR="0011159A" w:rsidRDefault="0011159A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031CD7" w14:textId="77777777" w:rsidR="0011159A" w:rsidRDefault="0011159A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764C55" w14:textId="77777777" w:rsidR="0011159A" w:rsidRDefault="0011159A" w:rsidP="00DB55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5B25C2" w14:textId="77777777" w:rsidR="0011159A" w:rsidRDefault="0011159A" w:rsidP="00DB55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159A" w14:paraId="1C7A42CE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3A842" w14:textId="77777777" w:rsidR="0011159A" w:rsidRDefault="0011159A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AAC61E" w14:textId="77777777" w:rsidR="0011159A" w:rsidRDefault="0011159A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F3414" w14:textId="77777777" w:rsidR="0011159A" w:rsidRDefault="0011159A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FDD28A" w14:textId="77777777" w:rsidR="0011159A" w:rsidRDefault="0011159A" w:rsidP="00DB55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2A17E" w14:textId="77777777" w:rsidR="0011159A" w:rsidRDefault="0011159A" w:rsidP="00DB55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59A" w14:paraId="2A593496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19F1F" w14:textId="77777777" w:rsidR="0011159A" w:rsidRDefault="0011159A" w:rsidP="00DB55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222A46" w14:textId="77777777" w:rsidR="0011159A" w:rsidRDefault="0011159A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C9A3F" w14:textId="77777777" w:rsidR="0011159A" w:rsidRDefault="0011159A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761C0F" w14:textId="77777777" w:rsidR="0011159A" w:rsidRDefault="0011159A" w:rsidP="00DB55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1F35A1" w14:textId="77777777" w:rsidR="0011159A" w:rsidRDefault="0011159A" w:rsidP="00DB55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59A" w14:paraId="4C16858C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322D4" w14:textId="77777777" w:rsidR="0011159A" w:rsidRDefault="0011159A" w:rsidP="00DB55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BEBAC" w14:textId="77777777" w:rsidR="0011159A" w:rsidRDefault="0011159A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CD1FF" w14:textId="77777777" w:rsidR="0011159A" w:rsidRDefault="0011159A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00D311" w14:textId="77777777" w:rsidR="0011159A" w:rsidRDefault="0011159A" w:rsidP="00DB55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AE0C31" w14:textId="77777777" w:rsidR="0011159A" w:rsidRDefault="0011159A" w:rsidP="00DB55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59A" w14:paraId="7B4049E7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E2C38" w14:textId="77777777" w:rsidR="0011159A" w:rsidRDefault="0011159A" w:rsidP="00DB55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C32A73" w14:textId="77777777" w:rsidR="0011159A" w:rsidRDefault="0011159A" w:rsidP="00DB5530">
            <w:pPr>
              <w:pStyle w:val="CRCoverPage"/>
              <w:spacing w:after="0"/>
              <w:rPr>
                <w:noProof/>
              </w:rPr>
            </w:pPr>
          </w:p>
        </w:tc>
      </w:tr>
      <w:tr w:rsidR="0011159A" w14:paraId="4691EC86" w14:textId="77777777" w:rsidTr="00DB55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6011BC" w14:textId="77777777" w:rsidR="0011159A" w:rsidRDefault="0011159A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54C03" w14:textId="77777777" w:rsidR="0011159A" w:rsidRDefault="0011159A" w:rsidP="00DB55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159A" w:rsidRPr="008863B9" w14:paraId="7779C1FA" w14:textId="77777777" w:rsidTr="00DB553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2BBDEC" w14:textId="77777777" w:rsidR="0011159A" w:rsidRPr="008863B9" w:rsidRDefault="0011159A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22007F" w14:textId="77777777" w:rsidR="0011159A" w:rsidRPr="008863B9" w:rsidRDefault="0011159A" w:rsidP="00DB55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159A" w14:paraId="5CE10EC5" w14:textId="77777777" w:rsidTr="00DB55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139CB8" w14:textId="77777777" w:rsidR="0011159A" w:rsidRDefault="0011159A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FECED" w14:textId="77777777" w:rsidR="0011159A" w:rsidRDefault="0011159A" w:rsidP="00DB55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009121" w14:textId="77777777" w:rsidR="0011159A" w:rsidRDefault="0011159A" w:rsidP="0011159A">
      <w:pPr>
        <w:pStyle w:val="CRCoverPage"/>
        <w:spacing w:after="0"/>
        <w:rPr>
          <w:noProof/>
          <w:sz w:val="8"/>
          <w:szCs w:val="8"/>
        </w:rPr>
      </w:pPr>
    </w:p>
    <w:p w14:paraId="613219DA" w14:textId="77777777" w:rsidR="00142FBE" w:rsidRDefault="00142FBE" w:rsidP="00142FBE"/>
    <w:p w14:paraId="46B0DEB6" w14:textId="77777777" w:rsidR="00245CBE" w:rsidRDefault="00245CBE" w:rsidP="00245CB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5CBE" w14:paraId="23936025" w14:textId="77777777" w:rsidTr="004279F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A5CC237" w14:textId="77777777" w:rsidR="00245CBE" w:rsidRDefault="00245CBE" w:rsidP="004279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3DCD530E" w14:textId="77777777" w:rsidR="00282AA2" w:rsidRDefault="00282AA2" w:rsidP="00282AA2">
      <w:pPr>
        <w:pStyle w:val="Heading3"/>
      </w:pPr>
      <w:bookmarkStart w:id="2" w:name="_Toc178169222"/>
      <w:bookmarkStart w:id="3" w:name="_Toc130201989"/>
      <w:bookmarkStart w:id="4" w:name="_Toc178168961"/>
      <w:bookmarkEnd w:id="0"/>
      <w:r>
        <w:lastRenderedPageBreak/>
        <w:t>7.4.3</w:t>
      </w:r>
      <w:r>
        <w:tab/>
      </w:r>
      <w:proofErr w:type="spellStart"/>
      <w:r>
        <w:rPr>
          <w:rFonts w:ascii="Courier New" w:hAnsi="Courier New" w:cs="Courier New"/>
        </w:rPr>
        <w:t>MLContext</w:t>
      </w:r>
      <w:proofErr w:type="spellEnd"/>
      <w:r>
        <w:rPr>
          <w:rFonts w:ascii="Courier New" w:hAnsi="Courier New" w:cs="Courier New"/>
        </w:rPr>
        <w:t xml:space="preserve"> &lt;&lt;</w:t>
      </w:r>
      <w:proofErr w:type="spellStart"/>
      <w:r>
        <w:rPr>
          <w:rFonts w:ascii="Courier New" w:hAnsi="Courier New" w:cs="Courier New"/>
        </w:rPr>
        <w:t>dataType</w:t>
      </w:r>
      <w:proofErr w:type="spellEnd"/>
      <w:r>
        <w:rPr>
          <w:rFonts w:ascii="Courier New" w:hAnsi="Courier New" w:cs="Courier New"/>
        </w:rPr>
        <w:t>&gt;&gt;</w:t>
      </w:r>
      <w:bookmarkEnd w:id="2"/>
    </w:p>
    <w:p w14:paraId="08F8180E" w14:textId="77777777" w:rsidR="00282AA2" w:rsidRDefault="00282AA2" w:rsidP="00282AA2">
      <w:pPr>
        <w:pStyle w:val="Heading4"/>
      </w:pPr>
      <w:bookmarkStart w:id="5" w:name="_CR7_4_3_1"/>
      <w:bookmarkStart w:id="6" w:name="_Toc178169223"/>
      <w:bookmarkEnd w:id="5"/>
      <w:r>
        <w:t>7.4.3.1</w:t>
      </w:r>
      <w:r>
        <w:tab/>
        <w:t>Definition</w:t>
      </w:r>
      <w:bookmarkEnd w:id="6"/>
    </w:p>
    <w:p w14:paraId="30BF8E01" w14:textId="77777777" w:rsidR="00282AA2" w:rsidRDefault="00282AA2" w:rsidP="00282AA2">
      <w:pPr>
        <w:rPr>
          <w:rFonts w:cs="Arial"/>
        </w:rPr>
      </w:pPr>
      <w:r>
        <w:rPr>
          <w:rFonts w:cs="Arial"/>
          <w:lang w:eastAsia="zh-CN"/>
        </w:rPr>
        <w:t xml:space="preserve">The </w:t>
      </w:r>
      <w:proofErr w:type="spellStart"/>
      <w:r>
        <w:rPr>
          <w:rFonts w:ascii="Courier New" w:hAnsi="Courier New" w:cs="Courier New"/>
        </w:rPr>
        <w:t>MLContext</w:t>
      </w:r>
      <w:proofErr w:type="spellEnd"/>
      <w:r>
        <w:rPr>
          <w:rFonts w:cs="Arial"/>
          <w:lang w:eastAsia="zh-CN"/>
        </w:rPr>
        <w:t xml:space="preserve"> represents the status and conditions related to the </w:t>
      </w:r>
      <w:r>
        <w:rPr>
          <w:rFonts w:ascii="Courier New" w:hAnsi="Courier New" w:cs="Courier New"/>
          <w:lang w:eastAsia="zh-CN"/>
        </w:rPr>
        <w:t>MLModel</w:t>
      </w:r>
      <w:r>
        <w:rPr>
          <w:rFonts w:cs="Arial"/>
          <w:lang w:eastAsia="zh-CN"/>
        </w:rPr>
        <w:t xml:space="preserve">. There are three types of </w:t>
      </w:r>
      <w:proofErr w:type="gramStart"/>
      <w:r>
        <w:rPr>
          <w:rFonts w:cs="Arial"/>
          <w:lang w:eastAsia="zh-CN"/>
        </w:rPr>
        <w:t>context</w:t>
      </w:r>
      <w:proofErr w:type="gramEnd"/>
      <w:r>
        <w:rPr>
          <w:rFonts w:cs="Arial"/>
          <w:lang w:eastAsia="zh-CN"/>
        </w:rPr>
        <w:t xml:space="preserve"> - the </w:t>
      </w:r>
      <w:r>
        <w:rPr>
          <w:rFonts w:ascii="Courier New" w:hAnsi="Courier New" w:cs="Courier New"/>
        </w:rPr>
        <w:t>ExpectedRunTimeContext</w:t>
      </w:r>
      <w:r>
        <w:rPr>
          <w:rFonts w:cs="Arial"/>
          <w:lang w:eastAsia="zh-CN"/>
        </w:rPr>
        <w:t xml:space="preserve">, the </w:t>
      </w:r>
      <w:r>
        <w:rPr>
          <w:rFonts w:ascii="Courier New" w:hAnsi="Courier New" w:cs="Courier New"/>
        </w:rPr>
        <w:t>trainingContext</w:t>
      </w:r>
      <w:r>
        <w:rPr>
          <w:rFonts w:cs="Arial"/>
        </w:rPr>
        <w:t xml:space="preserve"> and the </w:t>
      </w:r>
      <w:r>
        <w:rPr>
          <w:rFonts w:ascii="Courier New" w:hAnsi="Courier New" w:cs="Courier New"/>
        </w:rPr>
        <w:t xml:space="preserve">RunTimeContext, </w:t>
      </w:r>
      <w:r>
        <w:rPr>
          <w:lang w:eastAsia="zh-CN"/>
        </w:rPr>
        <w:t>see clause 7.5.1 for details of each type</w:t>
      </w:r>
      <w:r>
        <w:rPr>
          <w:rFonts w:cs="Arial"/>
        </w:rPr>
        <w:t>.</w:t>
      </w:r>
    </w:p>
    <w:p w14:paraId="3FB789B1" w14:textId="77777777" w:rsidR="00282AA2" w:rsidRDefault="00282AA2" w:rsidP="00282AA2">
      <w:pPr>
        <w:pStyle w:val="Heading4"/>
      </w:pPr>
      <w:bookmarkStart w:id="7" w:name="_CR7_4_3_2"/>
      <w:bookmarkStart w:id="8" w:name="_Toc178169224"/>
      <w:bookmarkEnd w:id="7"/>
      <w:r>
        <w:t>7.4.3.2</w:t>
      </w:r>
      <w:r>
        <w:tab/>
        <w:t>Attributes</w:t>
      </w:r>
      <w:bookmarkEnd w:id="8"/>
    </w:p>
    <w:p w14:paraId="7F2A1028" w14:textId="77777777" w:rsidR="00282AA2" w:rsidRDefault="00282AA2" w:rsidP="00282AA2">
      <w:pPr>
        <w:pStyle w:val="TH"/>
      </w:pPr>
      <w:bookmarkStart w:id="9" w:name="_CRTable7_4_3_21"/>
      <w:r>
        <w:t xml:space="preserve">Table </w:t>
      </w:r>
      <w:bookmarkEnd w:id="9"/>
      <w:r>
        <w:t>7.4.3.2-1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282AA2" w14:paraId="05C92299" w14:textId="77777777" w:rsidTr="00282AA2">
        <w:trPr>
          <w:cantSplit/>
          <w:jc w:val="center"/>
        </w:trPr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BACBF7" w14:textId="77777777" w:rsidR="00282AA2" w:rsidRDefault="00282AA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Attribute name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2F78E8" w14:textId="77777777" w:rsidR="00282AA2" w:rsidRDefault="00282AA2">
            <w:pPr>
              <w:pStyle w:val="TAH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Support Qualifier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03E1C44" w14:textId="77777777" w:rsidR="00282AA2" w:rsidRDefault="00282AA2">
            <w:pPr>
              <w:pStyle w:val="TAH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isReadable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9CF618E" w14:textId="77777777" w:rsidR="00282AA2" w:rsidRDefault="00282AA2">
            <w:pPr>
              <w:pStyle w:val="TAH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isWritable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3DE3A03" w14:textId="77777777" w:rsidR="00282AA2" w:rsidRDefault="00282AA2">
            <w:pPr>
              <w:pStyle w:val="TAH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isInvariant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644C1F" w14:textId="77777777" w:rsidR="00282AA2" w:rsidRDefault="00282AA2">
            <w:pPr>
              <w:pStyle w:val="TAH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isNotifyable</w:t>
            </w:r>
          </w:p>
        </w:tc>
      </w:tr>
      <w:tr w:rsidR="00282AA2" w14:paraId="6BEBF8D9" w14:textId="77777777" w:rsidTr="00282AA2">
        <w:trPr>
          <w:cantSplit/>
          <w:jc w:val="center"/>
        </w:trPr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40F930" w14:textId="77777777" w:rsidR="00282AA2" w:rsidRDefault="00282AA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inferenceEntityRef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A4635B" w14:textId="77777777" w:rsidR="00282AA2" w:rsidRDefault="00282AA2">
            <w:pPr>
              <w:pStyle w:val="TAL"/>
              <w:jc w:val="center"/>
              <w:rPr>
                <w:rFonts w:cs="Arial"/>
                <w:lang w:eastAsia="zh-CN"/>
              </w:rPr>
            </w:pPr>
            <w:del w:id="10" w:author="Cintia Rosa" w:date="2025-01-20T13:22:00Z">
              <w:r w:rsidDel="00282AA2">
                <w:rPr>
                  <w:lang w:eastAsia="zh-CN"/>
                </w:rPr>
                <w:delText>C</w:delText>
              </w:r>
            </w:del>
            <w:r>
              <w:rPr>
                <w:lang w:eastAsia="zh-CN"/>
              </w:rPr>
              <w:t>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846762" w14:textId="77777777" w:rsidR="00282AA2" w:rsidRDefault="00282A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7F05D3" w14:textId="77777777" w:rsidR="00282AA2" w:rsidRDefault="00282A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0F46B8" w14:textId="77777777" w:rsidR="00282AA2" w:rsidRDefault="00282A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18DD3C" w14:textId="77777777" w:rsidR="00282AA2" w:rsidRDefault="00282A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</w:tr>
      <w:tr w:rsidR="00282AA2" w14:paraId="1FFFB5E3" w14:textId="77777777" w:rsidTr="00282AA2">
        <w:trPr>
          <w:cantSplit/>
          <w:jc w:val="center"/>
        </w:trPr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B6838F" w14:textId="77777777" w:rsidR="00282AA2" w:rsidRDefault="00282AA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dataProviderRef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2E1F6EB" w14:textId="77777777" w:rsidR="00282AA2" w:rsidRDefault="00282A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CA536A" w14:textId="77777777" w:rsidR="00282AA2" w:rsidRDefault="00282A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EECC44" w14:textId="77777777" w:rsidR="00282AA2" w:rsidRDefault="00282A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1F46D7" w14:textId="77777777" w:rsidR="00282AA2" w:rsidRDefault="00282A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FED5C6F" w14:textId="77777777" w:rsidR="00282AA2" w:rsidRDefault="00282A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</w:tr>
    </w:tbl>
    <w:p w14:paraId="2FF19BB5" w14:textId="77777777" w:rsidR="00282AA2" w:rsidRDefault="00282AA2" w:rsidP="00282AA2"/>
    <w:p w14:paraId="62EF4B37" w14:textId="77777777" w:rsidR="00282AA2" w:rsidRDefault="00282AA2" w:rsidP="00282AA2">
      <w:pPr>
        <w:pStyle w:val="Heading4"/>
      </w:pPr>
      <w:bookmarkStart w:id="11" w:name="_CR7_4_3_3"/>
      <w:bookmarkStart w:id="12" w:name="_Toc178169225"/>
      <w:bookmarkEnd w:id="11"/>
      <w:r>
        <w:t>7.4.3.3</w:t>
      </w:r>
      <w:r>
        <w:tab/>
        <w:t>Attribute constraints</w:t>
      </w:r>
      <w:bookmarkEnd w:id="12"/>
    </w:p>
    <w:p w14:paraId="11255C5E" w14:textId="77777777" w:rsidR="00282AA2" w:rsidRDefault="00282AA2" w:rsidP="00282AA2">
      <w:pPr>
        <w:pStyle w:val="TH"/>
      </w:pPr>
      <w:bookmarkStart w:id="13" w:name="_CRTable7_4_3_31"/>
      <w:r>
        <w:t xml:space="preserve">Table </w:t>
      </w:r>
      <w:bookmarkEnd w:id="13"/>
      <w:r>
        <w:t>7.4.3.3-1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5"/>
        <w:gridCol w:w="6061"/>
      </w:tblGrid>
      <w:tr w:rsidR="00282AA2" w14:paraId="32E12CB5" w14:textId="77777777" w:rsidTr="00282AA2">
        <w:trPr>
          <w:jc w:val="center"/>
        </w:trPr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553E64" w14:textId="77777777" w:rsidR="00282AA2" w:rsidRDefault="00282AA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Name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E475DAB" w14:textId="77777777" w:rsidR="00282AA2" w:rsidRDefault="00282AA2">
            <w:pPr>
              <w:pStyle w:val="TAH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Definition</w:t>
            </w:r>
          </w:p>
        </w:tc>
      </w:tr>
      <w:tr w:rsidR="00282AA2" w14:paraId="361CAE2F" w14:textId="77777777" w:rsidTr="00282AA2">
        <w:trPr>
          <w:jc w:val="center"/>
        </w:trPr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7CEF74" w14:textId="7D2A7D64" w:rsidR="00282AA2" w:rsidRDefault="00282AA2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del w:id="14" w:author="Cintia Rosa" w:date="2025-01-20T13:22:00Z">
              <w:r w:rsidDel="00282AA2">
                <w:rPr>
                  <w:rFonts w:ascii="Courier New" w:hAnsi="Courier New" w:cs="Courier New"/>
                  <w:sz w:val="18"/>
                  <w:lang w:eastAsia="zh-CN"/>
                </w:rPr>
                <w:delText>inferenceModelRef</w:delText>
              </w:r>
            </w:del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FAE47E" w14:textId="652FFDDA" w:rsidR="00282AA2" w:rsidRDefault="00282AA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del w:id="15" w:author="Cintia Rosa" w:date="2025-01-20T13:22:00Z">
              <w:r w:rsidDel="00282AA2">
                <w:rPr>
                  <w:rFonts w:ascii="Arial" w:hAnsi="Arial" w:cs="Arial"/>
                  <w:sz w:val="18"/>
                  <w:lang w:eastAsia="zh-CN"/>
                </w:rPr>
                <w:delText xml:space="preserve">Condition: The </w:delText>
              </w:r>
              <w:r w:rsidDel="00282AA2">
                <w:rPr>
                  <w:rFonts w:ascii="Courier New" w:hAnsi="Courier New" w:cs="Courier New"/>
                  <w:sz w:val="18"/>
                  <w:lang w:eastAsia="zh-CN"/>
                </w:rPr>
                <w:delText>MLContext</w:delText>
              </w:r>
              <w:r w:rsidDel="00282AA2">
                <w:rPr>
                  <w:rFonts w:ascii="Arial" w:hAnsi="Arial" w:cs="Courier New"/>
                  <w:sz w:val="18"/>
                  <w:lang w:eastAsia="zh-CN"/>
                </w:rPr>
                <w:delText xml:space="preserve"> is used for </w:delText>
              </w:r>
              <w:r w:rsidDel="00282AA2">
                <w:rPr>
                  <w:rFonts w:ascii="Courier New" w:hAnsi="Courier New" w:cs="Courier New"/>
                  <w:lang w:eastAsia="zh-CN"/>
                </w:rPr>
                <w:delText xml:space="preserve">expectedRunTimeContext, trainingContext </w:delText>
              </w:r>
              <w:r w:rsidDel="00282AA2">
                <w:rPr>
                  <w:rFonts w:ascii="Arial" w:hAnsi="Arial" w:cs="Arial"/>
                  <w:sz w:val="18"/>
                  <w:lang w:eastAsia="zh-CN"/>
                </w:rPr>
                <w:delText>or</w:delText>
              </w:r>
              <w:r w:rsidDel="00282AA2">
                <w:rPr>
                  <w:rFonts w:ascii="Courier New" w:hAnsi="Courier New" w:cs="Courier New"/>
                  <w:lang w:eastAsia="zh-CN"/>
                </w:rPr>
                <w:delText xml:space="preserve"> runTimeContext</w:delText>
              </w:r>
              <w:r w:rsidDel="00282AA2">
                <w:rPr>
                  <w:rFonts w:ascii="Arial" w:hAnsi="Arial" w:cs="Arial"/>
                  <w:sz w:val="18"/>
                  <w:lang w:eastAsia="zh-CN"/>
                </w:rPr>
                <w:delText xml:space="preserve">. </w:delText>
              </w:r>
            </w:del>
          </w:p>
        </w:tc>
      </w:tr>
    </w:tbl>
    <w:p w14:paraId="2DE36271" w14:textId="77777777" w:rsidR="00282AA2" w:rsidRPr="00F17505" w:rsidRDefault="00282AA2" w:rsidP="005A1FD2"/>
    <w:bookmarkEnd w:id="3"/>
    <w:bookmarkEnd w:id="4"/>
    <w:p w14:paraId="66B604A6" w14:textId="77777777" w:rsidR="00913035" w:rsidRDefault="00913035" w:rsidP="00913035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2FBE" w14:paraId="535C14A9" w14:textId="77777777" w:rsidTr="004279F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BCFDAA" w14:textId="643B4CE5" w:rsidR="00142FBE" w:rsidRDefault="00142FBE" w:rsidP="004279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57EA72" w14:textId="77777777" w:rsidR="00142FBE" w:rsidRDefault="00142FBE">
      <w:pPr>
        <w:rPr>
          <w:noProof/>
        </w:rPr>
        <w:sectPr w:rsidR="00142FB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143DD" w14:textId="77777777" w:rsidR="00D87CF2" w:rsidRDefault="00D87CF2">
      <w:r>
        <w:separator/>
      </w:r>
    </w:p>
  </w:endnote>
  <w:endnote w:type="continuationSeparator" w:id="0">
    <w:p w14:paraId="689F779C" w14:textId="77777777" w:rsidR="00D87CF2" w:rsidRDefault="00D87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EF1AB" w14:textId="77777777" w:rsidR="00D87CF2" w:rsidRDefault="00D87CF2">
      <w:r>
        <w:separator/>
      </w:r>
    </w:p>
  </w:footnote>
  <w:footnote w:type="continuationSeparator" w:id="0">
    <w:p w14:paraId="489463C4" w14:textId="77777777" w:rsidR="00D87CF2" w:rsidRDefault="00D87C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06988329">
    <w:abstractNumId w:val="2"/>
  </w:num>
  <w:num w:numId="2" w16cid:durableId="1001472566">
    <w:abstractNumId w:val="1"/>
  </w:num>
  <w:num w:numId="3" w16cid:durableId="485168429">
    <w:abstractNumId w:val="0"/>
  </w:num>
  <w:num w:numId="4" w16cid:durableId="44720373">
    <w:abstractNumId w:val="3"/>
  </w:num>
  <w:num w:numId="5" w16cid:durableId="78010368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36E7A"/>
    <w:rsid w:val="00070E09"/>
    <w:rsid w:val="000A6394"/>
    <w:rsid w:val="000B7FED"/>
    <w:rsid w:val="000C038A"/>
    <w:rsid w:val="000C6598"/>
    <w:rsid w:val="000D44B3"/>
    <w:rsid w:val="000F2E79"/>
    <w:rsid w:val="0011159A"/>
    <w:rsid w:val="00127CCD"/>
    <w:rsid w:val="00134847"/>
    <w:rsid w:val="00142FBE"/>
    <w:rsid w:val="00145D43"/>
    <w:rsid w:val="001463C8"/>
    <w:rsid w:val="00177095"/>
    <w:rsid w:val="00192C46"/>
    <w:rsid w:val="001A08B3"/>
    <w:rsid w:val="001A71D1"/>
    <w:rsid w:val="001A7943"/>
    <w:rsid w:val="001A7B60"/>
    <w:rsid w:val="001B52F0"/>
    <w:rsid w:val="001B7A65"/>
    <w:rsid w:val="001E41F3"/>
    <w:rsid w:val="00211EDC"/>
    <w:rsid w:val="00233DD4"/>
    <w:rsid w:val="002357E4"/>
    <w:rsid w:val="00245CBE"/>
    <w:rsid w:val="0026004D"/>
    <w:rsid w:val="002640DD"/>
    <w:rsid w:val="002715B9"/>
    <w:rsid w:val="00275D12"/>
    <w:rsid w:val="00282AA2"/>
    <w:rsid w:val="00284FEB"/>
    <w:rsid w:val="002860C4"/>
    <w:rsid w:val="00294727"/>
    <w:rsid w:val="002B5741"/>
    <w:rsid w:val="002D50D8"/>
    <w:rsid w:val="002E472E"/>
    <w:rsid w:val="00305409"/>
    <w:rsid w:val="00327019"/>
    <w:rsid w:val="003408EB"/>
    <w:rsid w:val="003609EF"/>
    <w:rsid w:val="0036231A"/>
    <w:rsid w:val="00374DD4"/>
    <w:rsid w:val="003D3245"/>
    <w:rsid w:val="003D6337"/>
    <w:rsid w:val="003E1A36"/>
    <w:rsid w:val="00410371"/>
    <w:rsid w:val="00412CF3"/>
    <w:rsid w:val="004242F1"/>
    <w:rsid w:val="00441BC5"/>
    <w:rsid w:val="004602F8"/>
    <w:rsid w:val="0048098B"/>
    <w:rsid w:val="004A0232"/>
    <w:rsid w:val="004B235E"/>
    <w:rsid w:val="004B4D40"/>
    <w:rsid w:val="004B75B7"/>
    <w:rsid w:val="00510F6A"/>
    <w:rsid w:val="005141D9"/>
    <w:rsid w:val="0051580D"/>
    <w:rsid w:val="00542BA4"/>
    <w:rsid w:val="00547111"/>
    <w:rsid w:val="00592D74"/>
    <w:rsid w:val="005A1FD2"/>
    <w:rsid w:val="005E2C44"/>
    <w:rsid w:val="005F37C5"/>
    <w:rsid w:val="00621188"/>
    <w:rsid w:val="00622E52"/>
    <w:rsid w:val="006257ED"/>
    <w:rsid w:val="00653DE4"/>
    <w:rsid w:val="00665C47"/>
    <w:rsid w:val="00695808"/>
    <w:rsid w:val="006B46FB"/>
    <w:rsid w:val="006E21FB"/>
    <w:rsid w:val="006F1FA7"/>
    <w:rsid w:val="00706D0A"/>
    <w:rsid w:val="00792342"/>
    <w:rsid w:val="00796A2A"/>
    <w:rsid w:val="007977A8"/>
    <w:rsid w:val="007B512A"/>
    <w:rsid w:val="007C2097"/>
    <w:rsid w:val="007C5424"/>
    <w:rsid w:val="007D4983"/>
    <w:rsid w:val="007D6A07"/>
    <w:rsid w:val="007F4A3B"/>
    <w:rsid w:val="007F7259"/>
    <w:rsid w:val="008029E7"/>
    <w:rsid w:val="008040A8"/>
    <w:rsid w:val="00823CA1"/>
    <w:rsid w:val="008279FA"/>
    <w:rsid w:val="00860277"/>
    <w:rsid w:val="008626E7"/>
    <w:rsid w:val="00870EE7"/>
    <w:rsid w:val="008863B9"/>
    <w:rsid w:val="00896A28"/>
    <w:rsid w:val="008A45A6"/>
    <w:rsid w:val="008D3CCC"/>
    <w:rsid w:val="008F08DD"/>
    <w:rsid w:val="008F3789"/>
    <w:rsid w:val="008F686C"/>
    <w:rsid w:val="00911C73"/>
    <w:rsid w:val="00913035"/>
    <w:rsid w:val="009148DE"/>
    <w:rsid w:val="009257EF"/>
    <w:rsid w:val="00941E30"/>
    <w:rsid w:val="009523B6"/>
    <w:rsid w:val="009531B0"/>
    <w:rsid w:val="009741B3"/>
    <w:rsid w:val="009777D9"/>
    <w:rsid w:val="00991B88"/>
    <w:rsid w:val="009A5753"/>
    <w:rsid w:val="009A579D"/>
    <w:rsid w:val="009C4A81"/>
    <w:rsid w:val="009E3297"/>
    <w:rsid w:val="009F734F"/>
    <w:rsid w:val="00A01985"/>
    <w:rsid w:val="00A246B6"/>
    <w:rsid w:val="00A47E70"/>
    <w:rsid w:val="00A50CF0"/>
    <w:rsid w:val="00A63766"/>
    <w:rsid w:val="00A75246"/>
    <w:rsid w:val="00A7671C"/>
    <w:rsid w:val="00AA2CBC"/>
    <w:rsid w:val="00AC5820"/>
    <w:rsid w:val="00AD1CD8"/>
    <w:rsid w:val="00AD395D"/>
    <w:rsid w:val="00AD3A35"/>
    <w:rsid w:val="00B258BB"/>
    <w:rsid w:val="00B67B97"/>
    <w:rsid w:val="00B8541B"/>
    <w:rsid w:val="00B968C8"/>
    <w:rsid w:val="00BA3EC5"/>
    <w:rsid w:val="00BA51D9"/>
    <w:rsid w:val="00BB46BC"/>
    <w:rsid w:val="00BB5DFC"/>
    <w:rsid w:val="00BB6368"/>
    <w:rsid w:val="00BD279D"/>
    <w:rsid w:val="00BD6BB8"/>
    <w:rsid w:val="00C342BA"/>
    <w:rsid w:val="00C60D50"/>
    <w:rsid w:val="00C66BA2"/>
    <w:rsid w:val="00C870F6"/>
    <w:rsid w:val="00C95985"/>
    <w:rsid w:val="00CC5026"/>
    <w:rsid w:val="00CC68D0"/>
    <w:rsid w:val="00CD573B"/>
    <w:rsid w:val="00D03F9A"/>
    <w:rsid w:val="00D06D51"/>
    <w:rsid w:val="00D24991"/>
    <w:rsid w:val="00D250C4"/>
    <w:rsid w:val="00D50255"/>
    <w:rsid w:val="00D66520"/>
    <w:rsid w:val="00D84AE9"/>
    <w:rsid w:val="00D87CF2"/>
    <w:rsid w:val="00D9124E"/>
    <w:rsid w:val="00DB075F"/>
    <w:rsid w:val="00DB0C21"/>
    <w:rsid w:val="00DE34CF"/>
    <w:rsid w:val="00E130E2"/>
    <w:rsid w:val="00E13F3D"/>
    <w:rsid w:val="00E34898"/>
    <w:rsid w:val="00E54A6E"/>
    <w:rsid w:val="00E65D2D"/>
    <w:rsid w:val="00EB09B7"/>
    <w:rsid w:val="00EE7D7C"/>
    <w:rsid w:val="00EE7EB7"/>
    <w:rsid w:val="00F25D98"/>
    <w:rsid w:val="00F300FB"/>
    <w:rsid w:val="00F51FFE"/>
    <w:rsid w:val="00F5715E"/>
    <w:rsid w:val="00F77245"/>
    <w:rsid w:val="00F944C2"/>
    <w:rsid w:val="00F956E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142FB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142F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42FB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A71D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45CB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54A6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54A6E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54A6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54A6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54A6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54A6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54A6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54A6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54A6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54A6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54A6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54A6E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E54A6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54A6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54A6E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54A6E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54A6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54A6E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E54A6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54A6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54A6E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54A6E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54A6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NormalWeb">
    <w:name w:val="Normal (Web)"/>
    <w:basedOn w:val="Normal"/>
    <w:uiPriority w:val="99"/>
    <w:unhideWhenUsed/>
    <w:rsid w:val="00E54A6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54A6E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PLChar">
    <w:name w:val="PL Char"/>
    <w:link w:val="PL"/>
    <w:qFormat/>
    <w:rsid w:val="00E54A6E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54A6E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E54A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E54A6E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4A6E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uiPriority w:val="99"/>
    <w:rsid w:val="00E54A6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E54A6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E54A6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54A6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54A6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54A6E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E54A6E"/>
    <w:rPr>
      <w:rFonts w:ascii="Times New Roman" w:eastAsia="SimSun" w:hAnsi="Times New Roman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E54A6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E54A6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54A6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54A6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54A6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E54A6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54A6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54A6E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E54A6E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E54A6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54A6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E54A6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54A6E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E54A6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54A6E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E54A6E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rsid w:val="00E54A6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rsid w:val="00E54A6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54A6E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54A6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54A6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54A6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E54A6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E54A6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E54A6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E54A6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E54A6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E54A6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E54A6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uiPriority w:val="99"/>
    <w:rsid w:val="00E54A6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4A6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4A6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54A6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E54A6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E54A6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E54A6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E54A6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E54A6E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E54A6E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E54A6E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E54A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54A6E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rsid w:val="00E54A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E54A6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54A6E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E54A6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E54A6E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E54A6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54A6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54A6E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54A6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54A6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54A6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E54A6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54A6E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E54A6E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54A6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54A6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E54A6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E54A6E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E54A6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54A6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rsid w:val="00E54A6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E54A6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L">
    <w:name w:val="FL"/>
    <w:basedOn w:val="Normal"/>
    <w:rsid w:val="00E54A6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E54A6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E54A6E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54A6E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54A6E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qFormat/>
    <w:locked/>
    <w:rsid w:val="00E54A6E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54A6E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E54A6E"/>
    <w:rPr>
      <w:rFonts w:ascii="Arial" w:hAnsi="Arial"/>
      <w:sz w:val="22"/>
      <w:lang w:val="en-GB" w:eastAsia="en-US"/>
    </w:rPr>
  </w:style>
  <w:style w:type="paragraph" w:customStyle="1" w:styleId="NotDone">
    <w:name w:val="Not Done"/>
    <w:basedOn w:val="Normal"/>
    <w:rsid w:val="00E54A6E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E54A6E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54A6E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E54A6E"/>
    <w:rPr>
      <w:rFonts w:ascii="Times New Roman" w:hAnsi="Times New Roman"/>
      <w:b/>
      <w:bCs/>
      <w:lang w:val="en-GB" w:eastAsia="en-US"/>
    </w:rPr>
  </w:style>
  <w:style w:type="character" w:customStyle="1" w:styleId="cf01">
    <w:name w:val="cf01"/>
    <w:rsid w:val="00E54A6E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54A6E"/>
  </w:style>
  <w:style w:type="character" w:customStyle="1" w:styleId="B2Char">
    <w:name w:val="B2 Char"/>
    <w:link w:val="B2"/>
    <w:uiPriority w:val="99"/>
    <w:locked/>
    <w:rsid w:val="00E54A6E"/>
    <w:rPr>
      <w:rFonts w:ascii="Times New Roman" w:hAnsi="Times New Roman"/>
      <w:lang w:val="en-GB" w:eastAsia="en-US"/>
    </w:rPr>
  </w:style>
  <w:style w:type="character" w:customStyle="1" w:styleId="11">
    <w:name w:val="标题 1 字符1"/>
    <w:aliases w:val="Char1 字符1"/>
    <w:basedOn w:val="DefaultParagraphFont"/>
    <w:rsid w:val="00E54A6E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E54A6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E54A6E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rsid w:val="00E54A6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E54A6E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rsid w:val="00E54A6E"/>
  </w:style>
  <w:style w:type="character" w:customStyle="1" w:styleId="hljs-attr">
    <w:name w:val="hljs-attr"/>
    <w:basedOn w:val="DefaultParagraphFont"/>
    <w:rsid w:val="00E54A6E"/>
  </w:style>
  <w:style w:type="character" w:customStyle="1" w:styleId="hljs-string">
    <w:name w:val="hljs-string"/>
    <w:basedOn w:val="DefaultParagraphFont"/>
    <w:rsid w:val="00E54A6E"/>
  </w:style>
  <w:style w:type="numbering" w:customStyle="1" w:styleId="NoList1">
    <w:name w:val="No List1"/>
    <w:next w:val="NoList"/>
    <w:uiPriority w:val="99"/>
    <w:semiHidden/>
    <w:unhideWhenUsed/>
    <w:rsid w:val="00E54A6E"/>
  </w:style>
  <w:style w:type="character" w:customStyle="1" w:styleId="IntenseEmphasis1">
    <w:name w:val="Intense Emphasis1"/>
    <w:basedOn w:val="DefaultParagraphFont"/>
    <w:uiPriority w:val="21"/>
    <w:qFormat/>
    <w:rsid w:val="00E54A6E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E54A6E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E54A6E"/>
  </w:style>
  <w:style w:type="paragraph" w:customStyle="1" w:styleId="BlockText1">
    <w:name w:val="Block Text1"/>
    <w:basedOn w:val="Normal"/>
    <w:next w:val="BlockText"/>
    <w:rsid w:val="00E54A6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rsid w:val="00E54A6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E54A6E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rsid w:val="00E54A6E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rsid w:val="00E54A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rsid w:val="00E54A6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E54A6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E54A6E"/>
  </w:style>
  <w:style w:type="character" w:customStyle="1" w:styleId="WW8Num23z3">
    <w:name w:val="WW8Num23z3"/>
    <w:rsid w:val="00E54A6E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E54A6E"/>
  </w:style>
  <w:style w:type="character" w:customStyle="1" w:styleId="MessageHeaderChar1">
    <w:name w:val="Message Header Char1"/>
    <w:basedOn w:val="DefaultParagraphFont"/>
    <w:uiPriority w:val="99"/>
    <w:semiHidden/>
    <w:rsid w:val="00E54A6E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IntenseEmphasis">
    <w:name w:val="Intense Emphasis"/>
    <w:basedOn w:val="DefaultParagraphFont"/>
    <w:uiPriority w:val="21"/>
    <w:qFormat/>
    <w:rsid w:val="00E54A6E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E54A6E"/>
    <w:rPr>
      <w:b/>
      <w:bCs/>
      <w:smallCaps/>
      <w:color w:val="4F81BD" w:themeColor="accent1"/>
      <w:spacing w:val="5"/>
    </w:rPr>
  </w:style>
  <w:style w:type="character" w:customStyle="1" w:styleId="normaltextrun">
    <w:name w:val="normaltextrun"/>
    <w:basedOn w:val="DefaultParagraphFont"/>
    <w:rsid w:val="004602F8"/>
  </w:style>
  <w:style w:type="character" w:customStyle="1" w:styleId="eop">
    <w:name w:val="eop"/>
    <w:basedOn w:val="DefaultParagraphFont"/>
    <w:rsid w:val="004602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4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509</Words>
  <Characters>2902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2</cp:revision>
  <cp:lastPrinted>1899-12-31T23:00:00Z</cp:lastPrinted>
  <dcterms:created xsi:type="dcterms:W3CDTF">2025-02-07T15:55:00Z</dcterms:created>
  <dcterms:modified xsi:type="dcterms:W3CDTF">2025-02-07T15:55:00Z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